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61A6AB05"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9F21E4" w:rsidRPr="00176F7E">
        <w:rPr>
          <w:rFonts w:cs="Arial"/>
          <w:b/>
          <w:sz w:val="22"/>
          <w:szCs w:val="22"/>
        </w:rPr>
        <w:t>2</w:t>
      </w:r>
      <w:r w:rsidR="009F21E4">
        <w:rPr>
          <w:rFonts w:cs="Arial"/>
          <w:b/>
          <w:sz w:val="22"/>
          <w:szCs w:val="22"/>
        </w:rPr>
        <w:t>60</w:t>
      </w:r>
      <w:r w:rsidR="004A2DC4">
        <w:rPr>
          <w:rFonts w:cs="Arial"/>
          <w:b/>
          <w:sz w:val="22"/>
          <w:szCs w:val="22"/>
        </w:rPr>
        <w:t>905</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5A941B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r w:rsidR="009C1EC9">
        <w:rPr>
          <w:rFonts w:ascii="Arial" w:hAnsi="Arial" w:cs="Arial"/>
          <w:b/>
          <w:bCs/>
          <w:lang w:val="en-US"/>
        </w:rPr>
        <w:t>, Samsung</w:t>
      </w:r>
      <w:r w:rsidR="001E5C38">
        <w:rPr>
          <w:rFonts w:ascii="Arial" w:hAnsi="Arial" w:cs="Arial"/>
          <w:b/>
          <w:bCs/>
          <w:lang w:val="en-US"/>
        </w:rPr>
        <w:t xml:space="preserve">, NCSC </w:t>
      </w:r>
    </w:p>
    <w:p w14:paraId="65CE4E4B" w14:textId="192924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w:t>
      </w:r>
      <w:bookmarkEnd w:id="0"/>
      <w:r w:rsidR="00F550A5">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E30E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700861">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2778">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5E929EDB" w:rsidR="00AF1085" w:rsidRDefault="00572778" w:rsidP="00AF1085">
      <w:bookmarkStart w:id="1" w:name="_Hlk219711574"/>
      <w:bookmarkStart w:id="2" w:name="_Hlk219711310"/>
      <w:r>
        <w:rPr>
          <w:lang w:val="en-US"/>
        </w:rPr>
        <w:t xml:space="preserve">This contribution </w:t>
      </w:r>
      <w:r w:rsidR="00AF1085">
        <w:rPr>
          <w:lang w:val="en-US"/>
        </w:rPr>
        <w:t xml:space="preserve">proposes evaluation of solution </w:t>
      </w:r>
      <w:r w:rsidR="00D11E4B">
        <w:rPr>
          <w:lang w:val="en-US"/>
        </w:rPr>
        <w:t>#</w:t>
      </w:r>
      <w:r w:rsidR="00F550A5">
        <w:rPr>
          <w:lang w:val="en-US"/>
        </w:rPr>
        <w:t>6</w:t>
      </w:r>
      <w:r w:rsidR="00D11E4B">
        <w:rPr>
          <w:lang w:val="en-US"/>
        </w:rPr>
        <w:t xml:space="preserve"> </w:t>
      </w:r>
      <w:r w:rsidR="00AF1085">
        <w:rPr>
          <w:lang w:val="en-US"/>
        </w:rPr>
        <w:t>in TR 33.703</w:t>
      </w:r>
      <w:bookmarkEnd w:id="1"/>
      <w:r w:rsidR="00AF1085">
        <w:rPr>
          <w:lang w:val="en-US"/>
        </w:rPr>
        <w:t xml:space="preserve">. </w:t>
      </w:r>
    </w:p>
    <w:bookmarkEnd w:id="2"/>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095F8F" w14:textId="77777777" w:rsidR="00DE6DF2" w:rsidRPr="004D1484" w:rsidRDefault="00DE6DF2" w:rsidP="00DE6DF2">
      <w:pPr>
        <w:pStyle w:val="Heading5"/>
      </w:pPr>
      <w:bookmarkStart w:id="3" w:name="_Toc206426562"/>
      <w:bookmarkStart w:id="4" w:name="_Toc211892455"/>
      <w:bookmarkStart w:id="5" w:name="_Toc211951749"/>
      <w:bookmarkStart w:id="6" w:name="_Toc215135111"/>
      <w:bookmarkStart w:id="7" w:name="_Toc211892476"/>
      <w:bookmarkStart w:id="8" w:name="_Toc211951770"/>
      <w:bookmarkStart w:id="9" w:name="_Toc211952312"/>
      <w:bookmarkStart w:id="10" w:name="_Hlk219711414"/>
      <w:r w:rsidRPr="00B10B51">
        <w:t>7.</w:t>
      </w:r>
      <w:r>
        <w:t>2</w:t>
      </w:r>
      <w:r w:rsidRPr="00B10B51">
        <w:t>.</w:t>
      </w:r>
      <w:r>
        <w:t>1.5</w:t>
      </w:r>
      <w:r w:rsidRPr="00B10B51">
        <w:t>.3</w:t>
      </w:r>
      <w:r w:rsidRPr="00B10B51">
        <w:tab/>
        <w:t>Evaluation</w:t>
      </w:r>
      <w:bookmarkEnd w:id="3"/>
      <w:bookmarkEnd w:id="4"/>
      <w:bookmarkEnd w:id="5"/>
      <w:bookmarkEnd w:id="6"/>
    </w:p>
    <w:p w14:paraId="46A3AA1F" w14:textId="164D3A43" w:rsidR="00DE6DF2" w:rsidRPr="00671E64" w:rsidDel="00DE6DF2" w:rsidRDefault="00DE6DF2" w:rsidP="00DE6DF2">
      <w:pPr>
        <w:rPr>
          <w:del w:id="11" w:author="PAULIAC Mireille" w:date="2026-01-19T10:48:00Z"/>
          <w:rFonts w:eastAsia="Malgun Gothic"/>
          <w:lang w:val="en-US" w:eastAsia="ko-KR"/>
        </w:rPr>
      </w:pPr>
      <w:del w:id="12" w:author="PAULIAC Mireille" w:date="2026-01-19T10:48:00Z">
        <w:r w:rsidDel="00DE6DF2">
          <w:rPr>
            <w:rFonts w:eastAsia="Malgun Gothic" w:hint="eastAsia"/>
            <w:lang w:val="en-US" w:eastAsia="ko-KR"/>
          </w:rPr>
          <w:delText>TBD</w:delText>
        </w:r>
      </w:del>
    </w:p>
    <w:bookmarkEnd w:id="7"/>
    <w:bookmarkEnd w:id="8"/>
    <w:bookmarkEnd w:id="9"/>
    <w:bookmarkEnd w:id="10"/>
    <w:p w14:paraId="2B1E2126" w14:textId="77777777" w:rsidR="00700861" w:rsidRDefault="001E5C38" w:rsidP="00700861">
      <w:pPr>
        <w:rPr>
          <w:ins w:id="13" w:author="PAULIAC Mireille" w:date="2026-02-02T09:27:00Z"/>
        </w:rPr>
      </w:pPr>
      <w:ins w:id="14" w:author="PAULIAC Mireille" w:date="2026-01-19T10:50:00Z">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In particular, an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ins>
      <w:ins w:id="15" w:author="PAULIAC Mireille" w:date="2026-02-02T09:27:00Z">
        <w:r w:rsidR="00700861" w:rsidRPr="00700861">
          <w:t>Also, t</w:t>
        </w:r>
        <w:r w:rsidR="00700861" w:rsidRPr="00700861">
          <w:rPr>
            <w:rFonts w:eastAsia="Malgun Gothic"/>
            <w:lang w:eastAsia="ko-KR"/>
          </w:rPr>
          <w:t>he solution at step 5 at UE side for encapsulation assumes the functionality of encryption or K-PKE. As per [21], t</w:t>
        </w:r>
        <w:r w:rsidR="00700861" w:rsidRPr="00700861">
          <w:t>he scheme K-PKE is not IND-CCA2-secure and shall not be used as a stand-alone scheme.</w:t>
        </w:r>
      </w:ins>
    </w:p>
    <w:p w14:paraId="57EC2428" w14:textId="77777777" w:rsidR="00E842A6" w:rsidRPr="00E842A6" w:rsidRDefault="00E842A6" w:rsidP="00E842A6">
      <w:pPr>
        <w:pStyle w:val="EditorsNote"/>
        <w:rPr>
          <w:ins w:id="16" w:author="Samsung" w:date="2026-02-12T09:09:00Z"/>
          <w:rFonts w:eastAsia="Malgun Gothic"/>
          <w:lang w:eastAsia="ko-KR"/>
        </w:rPr>
      </w:pPr>
      <w:bookmarkStart w:id="17" w:name="_Hlk213346011"/>
      <w:ins w:id="18" w:author="Samsung" w:date="2026-02-12T09:09:00Z">
        <w:r w:rsidRPr="00E842A6">
          <w:rPr>
            <w:rFonts w:eastAsia="Malgun Gothic"/>
            <w:lang w:eastAsia="ko-KR"/>
          </w:rPr>
          <w:t>Editor’s Note: Evaluation on impact of initial access due to increased length of SUCI is ffs.</w:t>
        </w:r>
      </w:ins>
    </w:p>
    <w:p w14:paraId="19340121" w14:textId="77777777" w:rsidR="00E842A6" w:rsidRPr="00E842A6" w:rsidRDefault="00E842A6" w:rsidP="00E842A6">
      <w:pPr>
        <w:pStyle w:val="EditorsNote"/>
        <w:rPr>
          <w:ins w:id="19" w:author="Samsung" w:date="2026-02-12T09:09:00Z"/>
          <w:rFonts w:eastAsia="Malgun Gothic"/>
          <w:lang w:eastAsia="ko-KR"/>
        </w:rPr>
      </w:pPr>
      <w:ins w:id="20" w:author="Samsung" w:date="2026-02-12T09:09:00Z">
        <w:r w:rsidRPr="00E842A6">
          <w:rPr>
            <w:rFonts w:eastAsia="Malgun Gothic"/>
            <w:lang w:eastAsia="ko-KR"/>
          </w:rPr>
          <w:t>Editor’s Note: Evaluation on computing overhead of SUCI calculation on both UE and network side is ffs.</w:t>
        </w:r>
      </w:ins>
    </w:p>
    <w:p w14:paraId="7B1C065B" w14:textId="77777777" w:rsidR="00E842A6" w:rsidRPr="00E842A6" w:rsidRDefault="00E842A6" w:rsidP="00E842A6">
      <w:pPr>
        <w:pStyle w:val="EditorsNote"/>
        <w:rPr>
          <w:ins w:id="21" w:author="Samsung" w:date="2026-02-12T09:09:00Z"/>
          <w:rFonts w:eastAsia="Malgun Gothic"/>
          <w:lang w:eastAsia="ko-KR"/>
        </w:rPr>
      </w:pPr>
      <w:ins w:id="22" w:author="Samsung" w:date="2026-02-12T09:09:00Z">
        <w:r w:rsidRPr="00E842A6">
          <w:rPr>
            <w:rFonts w:eastAsia="Malgun Gothic"/>
            <w:lang w:eastAsia="ko-KR"/>
          </w:rPr>
          <w:t>Editor’s Note: Whether the solution work for case that user does not update USIM card is ffs.</w:t>
        </w:r>
      </w:ins>
    </w:p>
    <w:p w14:paraId="10177EFC" w14:textId="0B233B96" w:rsidR="001E5C38" w:rsidRDefault="001E5C38" w:rsidP="001E5C38">
      <w:pPr>
        <w:pStyle w:val="EditorsNote"/>
        <w:rPr>
          <w:ins w:id="23" w:author="PAULIAC Mireille" w:date="2026-01-19T10:50:00Z"/>
          <w:rFonts w:eastAsia="Malgun Gothic"/>
          <w:lang w:eastAsia="ko-KR"/>
        </w:rPr>
      </w:pPr>
      <w:ins w:id="24" w:author="PAULIAC Mireille" w:date="2026-01-19T10:50:00Z">
        <w:r>
          <w:rPr>
            <w:rFonts w:eastAsia="Malgun Gothic" w:hint="eastAsia"/>
            <w:lang w:eastAsia="ko-KR"/>
          </w:rPr>
          <w:t>E</w:t>
        </w:r>
        <w:r>
          <w:rPr>
            <w:rFonts w:eastAsia="Malgun Gothic"/>
            <w:lang w:eastAsia="ko-KR"/>
          </w:rPr>
          <w:t>ditor’s Note: Further evaluation is FFS.</w:t>
        </w:r>
      </w:ins>
    </w:p>
    <w:bookmarkEnd w:id="17"/>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5790" w14:textId="77777777" w:rsidR="001B7289" w:rsidRDefault="001B7289">
      <w:r>
        <w:separator/>
      </w:r>
    </w:p>
  </w:endnote>
  <w:endnote w:type="continuationSeparator" w:id="0">
    <w:p w14:paraId="338CF835" w14:textId="77777777" w:rsidR="001B7289" w:rsidRDefault="001B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D381" w14:textId="77777777" w:rsidR="001B7289" w:rsidRDefault="001B7289">
      <w:r>
        <w:separator/>
      </w:r>
    </w:p>
  </w:footnote>
  <w:footnote w:type="continuationSeparator" w:id="0">
    <w:p w14:paraId="7C6576AA" w14:textId="77777777" w:rsidR="001B7289" w:rsidRDefault="001B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IAC Mireille">
    <w15:presenceInfo w15:providerId="AD" w15:userId="S::mireille.pauliac@thalesgroup.com::8b388c0b-d96b-4393-8e84-7a46eb00884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35E4"/>
    <w:rsid w:val="000B59EB"/>
    <w:rsid w:val="000D69B4"/>
    <w:rsid w:val="000E347A"/>
    <w:rsid w:val="000F13F8"/>
    <w:rsid w:val="0010504F"/>
    <w:rsid w:val="0012516A"/>
    <w:rsid w:val="00141EBC"/>
    <w:rsid w:val="00150901"/>
    <w:rsid w:val="001604A8"/>
    <w:rsid w:val="00176F7E"/>
    <w:rsid w:val="00181A22"/>
    <w:rsid w:val="00196E86"/>
    <w:rsid w:val="001970A5"/>
    <w:rsid w:val="001978D0"/>
    <w:rsid w:val="00197F25"/>
    <w:rsid w:val="001B093A"/>
    <w:rsid w:val="001B7289"/>
    <w:rsid w:val="001C5CF1"/>
    <w:rsid w:val="001E5C38"/>
    <w:rsid w:val="001F0366"/>
    <w:rsid w:val="002000EF"/>
    <w:rsid w:val="00214DF0"/>
    <w:rsid w:val="00215E73"/>
    <w:rsid w:val="002474B7"/>
    <w:rsid w:val="002643A5"/>
    <w:rsid w:val="00266561"/>
    <w:rsid w:val="00271C32"/>
    <w:rsid w:val="002735C5"/>
    <w:rsid w:val="00287C53"/>
    <w:rsid w:val="002A3344"/>
    <w:rsid w:val="002A7D8D"/>
    <w:rsid w:val="002C6787"/>
    <w:rsid w:val="002C7896"/>
    <w:rsid w:val="00301BF0"/>
    <w:rsid w:val="0032150F"/>
    <w:rsid w:val="0035211B"/>
    <w:rsid w:val="003B32FF"/>
    <w:rsid w:val="00402F96"/>
    <w:rsid w:val="004054C1"/>
    <w:rsid w:val="0041457A"/>
    <w:rsid w:val="00417873"/>
    <w:rsid w:val="0044235F"/>
    <w:rsid w:val="004721C0"/>
    <w:rsid w:val="004822C3"/>
    <w:rsid w:val="004A28D7"/>
    <w:rsid w:val="004A2DC4"/>
    <w:rsid w:val="004B567A"/>
    <w:rsid w:val="004E2F92"/>
    <w:rsid w:val="004F03CE"/>
    <w:rsid w:val="004F4160"/>
    <w:rsid w:val="00504628"/>
    <w:rsid w:val="0051513A"/>
    <w:rsid w:val="0051688C"/>
    <w:rsid w:val="005213FA"/>
    <w:rsid w:val="00556D81"/>
    <w:rsid w:val="00572778"/>
    <w:rsid w:val="00574F2A"/>
    <w:rsid w:val="00587CB1"/>
    <w:rsid w:val="005C7996"/>
    <w:rsid w:val="00606429"/>
    <w:rsid w:val="00610FC8"/>
    <w:rsid w:val="00630283"/>
    <w:rsid w:val="00653E2A"/>
    <w:rsid w:val="00663EB1"/>
    <w:rsid w:val="00677D98"/>
    <w:rsid w:val="0069541A"/>
    <w:rsid w:val="0069616B"/>
    <w:rsid w:val="006B3146"/>
    <w:rsid w:val="006B5A2B"/>
    <w:rsid w:val="006D5189"/>
    <w:rsid w:val="006D6D72"/>
    <w:rsid w:val="006E575E"/>
    <w:rsid w:val="006F6E35"/>
    <w:rsid w:val="00700861"/>
    <w:rsid w:val="00713DC1"/>
    <w:rsid w:val="00726E71"/>
    <w:rsid w:val="00730066"/>
    <w:rsid w:val="007520D0"/>
    <w:rsid w:val="007560B8"/>
    <w:rsid w:val="00780A06"/>
    <w:rsid w:val="00785301"/>
    <w:rsid w:val="00793D77"/>
    <w:rsid w:val="00795B5C"/>
    <w:rsid w:val="00815B1A"/>
    <w:rsid w:val="0082693A"/>
    <w:rsid w:val="0082707E"/>
    <w:rsid w:val="0087190C"/>
    <w:rsid w:val="00881D8A"/>
    <w:rsid w:val="008A4349"/>
    <w:rsid w:val="008B4AAF"/>
    <w:rsid w:val="008F6B38"/>
    <w:rsid w:val="009158D2"/>
    <w:rsid w:val="009255E7"/>
    <w:rsid w:val="00946EEB"/>
    <w:rsid w:val="0096099F"/>
    <w:rsid w:val="00982BA7"/>
    <w:rsid w:val="009832A5"/>
    <w:rsid w:val="00997BE9"/>
    <w:rsid w:val="009A2085"/>
    <w:rsid w:val="009A21B0"/>
    <w:rsid w:val="009B7706"/>
    <w:rsid w:val="009C1EC9"/>
    <w:rsid w:val="009D3025"/>
    <w:rsid w:val="009F21E4"/>
    <w:rsid w:val="00A04070"/>
    <w:rsid w:val="00A34787"/>
    <w:rsid w:val="00A53013"/>
    <w:rsid w:val="00A868E9"/>
    <w:rsid w:val="00A93CFF"/>
    <w:rsid w:val="00A955D6"/>
    <w:rsid w:val="00A97832"/>
    <w:rsid w:val="00AA3DBE"/>
    <w:rsid w:val="00AA6C6E"/>
    <w:rsid w:val="00AA7E59"/>
    <w:rsid w:val="00AC26E7"/>
    <w:rsid w:val="00AE35AD"/>
    <w:rsid w:val="00AF1085"/>
    <w:rsid w:val="00AF5D6B"/>
    <w:rsid w:val="00B0062D"/>
    <w:rsid w:val="00B1513B"/>
    <w:rsid w:val="00B41104"/>
    <w:rsid w:val="00B825AB"/>
    <w:rsid w:val="00B86EF7"/>
    <w:rsid w:val="00BA4BE2"/>
    <w:rsid w:val="00BC3B0E"/>
    <w:rsid w:val="00BD1620"/>
    <w:rsid w:val="00BE4EA5"/>
    <w:rsid w:val="00BF2FFD"/>
    <w:rsid w:val="00BF3721"/>
    <w:rsid w:val="00C06D1D"/>
    <w:rsid w:val="00C338E4"/>
    <w:rsid w:val="00C50155"/>
    <w:rsid w:val="00C5630D"/>
    <w:rsid w:val="00C56F8B"/>
    <w:rsid w:val="00C601CB"/>
    <w:rsid w:val="00C8339F"/>
    <w:rsid w:val="00C86F41"/>
    <w:rsid w:val="00C87110"/>
    <w:rsid w:val="00C87441"/>
    <w:rsid w:val="00C93D83"/>
    <w:rsid w:val="00CC3E14"/>
    <w:rsid w:val="00CC4471"/>
    <w:rsid w:val="00CF1347"/>
    <w:rsid w:val="00D07287"/>
    <w:rsid w:val="00D11E4B"/>
    <w:rsid w:val="00D318B2"/>
    <w:rsid w:val="00D429D6"/>
    <w:rsid w:val="00D55FB4"/>
    <w:rsid w:val="00D5708E"/>
    <w:rsid w:val="00DD136E"/>
    <w:rsid w:val="00DE6DF2"/>
    <w:rsid w:val="00DF2FFE"/>
    <w:rsid w:val="00DF6A21"/>
    <w:rsid w:val="00E1464D"/>
    <w:rsid w:val="00E2116F"/>
    <w:rsid w:val="00E25D01"/>
    <w:rsid w:val="00E540E6"/>
    <w:rsid w:val="00E54C0A"/>
    <w:rsid w:val="00E842A6"/>
    <w:rsid w:val="00F21090"/>
    <w:rsid w:val="00F21566"/>
    <w:rsid w:val="00F30FD1"/>
    <w:rsid w:val="00F431B2"/>
    <w:rsid w:val="00F550A5"/>
    <w:rsid w:val="00F57C87"/>
    <w:rsid w:val="00F64D5B"/>
    <w:rsid w:val="00F6525A"/>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Heading5Char">
    <w:name w:val="Heading 5 Char"/>
    <w:link w:val="Heading5"/>
    <w:rsid w:val="00DE6D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259</Words>
  <Characters>1479</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2026-02-02T11:46:00Z</dcterms:created>
  <dcterms:modified xsi:type="dcterms:W3CDTF">2026-02-12T03:39:00Z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